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1C3E4F3"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r>
      <w:r w:rsidR="00414DCA" w:rsidRPr="00414DCA">
        <w:rPr>
          <w:b/>
          <w:noProof/>
          <w:sz w:val="24"/>
        </w:rPr>
        <w:t>S6-222509</w:t>
      </w:r>
    </w:p>
    <w:p w14:paraId="1EB2E693" w14:textId="179DDD53"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F27FD7">
        <w:rPr>
          <w:b/>
          <w:noProof/>
          <w:sz w:val="24"/>
        </w:rPr>
        <w:t>2249</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6894A" w:rsidR="001E41F3" w:rsidRPr="00410371" w:rsidRDefault="006222D8" w:rsidP="00FB18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18B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C39F7" w:rsidR="001E41F3" w:rsidRPr="00410371" w:rsidRDefault="008704BD" w:rsidP="00547111">
            <w:pPr>
              <w:pStyle w:val="CRCoverPage"/>
              <w:spacing w:after="0"/>
              <w:rPr>
                <w:noProof/>
              </w:rPr>
            </w:pPr>
            <w:r>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6D954" w:rsidR="001E41F3" w:rsidRPr="00F27FD7" w:rsidRDefault="00F27FD7" w:rsidP="00F27FD7">
            <w:pPr>
              <w:pStyle w:val="CRCoverPage"/>
              <w:spacing w:after="0"/>
              <w:jc w:val="center"/>
              <w:rPr>
                <w:b/>
                <w:noProof/>
                <w:sz w:val="28"/>
              </w:rPr>
            </w:pPr>
            <w:r w:rsidRPr="00F27FD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CBB79E" w:rsidR="001E41F3" w:rsidRPr="00410371" w:rsidRDefault="006222D8" w:rsidP="00B935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9359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EB1A1" w:rsidR="00F25D98" w:rsidRDefault="00EA52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AB9BA4" w:rsidR="00F25D98" w:rsidRDefault="00EA5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0B9DF" w:rsidR="001E41F3" w:rsidRDefault="00E203D3">
            <w:pPr>
              <w:pStyle w:val="CRCoverPage"/>
              <w:spacing w:after="0"/>
              <w:ind w:left="100"/>
              <w:rPr>
                <w:noProof/>
              </w:rPr>
            </w:pPr>
            <w:r w:rsidRPr="00E203D3">
              <w:rPr>
                <w:noProof/>
              </w:rPr>
              <w:t>Update the NRM functional model to support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93FC3" w:rsidR="001E41F3" w:rsidRDefault="006222D8" w:rsidP="00B93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93598">
              <w:rPr>
                <w:noProof/>
              </w:rPr>
              <w:t>S6</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1D7AE" w:rsidR="001E41F3" w:rsidRDefault="00B93598" w:rsidP="00547111">
            <w:pPr>
              <w:pStyle w:val="CRCoverPage"/>
              <w:spacing w:after="0"/>
              <w:ind w:left="100"/>
              <w:rPr>
                <w:noProof/>
              </w:rPr>
            </w:pPr>
            <w:r>
              <w:rPr>
                <w:rFonts w:hint="eastAsia"/>
                <w:lang w:eastAsia="zh-CN"/>
              </w:rPr>
              <w:t>Huawei</w:t>
            </w:r>
            <w:r>
              <w:t>, Hisilicon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5C237" w:rsidR="001E41F3" w:rsidRDefault="006222D8" w:rsidP="00B93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3598">
              <w:rPr>
                <w:noProof/>
              </w:rPr>
              <w:t>eSEAL</w:t>
            </w:r>
            <w:r>
              <w:rPr>
                <w:noProof/>
              </w:rPr>
              <w:fldChar w:fldCharType="end"/>
            </w:r>
            <w:r w:rsidR="00DC779F">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4989A" w:rsidR="001E41F3" w:rsidRDefault="006222D8" w:rsidP="00B935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3598">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BBA04" w:rsidR="001E41F3" w:rsidRDefault="00B935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C4864C" w:rsidR="001E41F3" w:rsidRDefault="00B93598" w:rsidP="00B93598">
            <w:pPr>
              <w:pStyle w:val="CRCoverPage"/>
              <w:spacing w:after="0"/>
              <w:ind w:left="100"/>
              <w:rPr>
                <w:noProof/>
              </w:rPr>
            </w:pPr>
            <w:r>
              <w:t>R</w:t>
            </w:r>
            <w:r w:rsidR="00AA6B37">
              <w:t>el-</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4212E" w:rsidR="001E41F3" w:rsidRDefault="00A86CEA" w:rsidP="00A86CEA">
            <w:pPr>
              <w:pStyle w:val="CRCoverPage"/>
              <w:spacing w:after="0"/>
              <w:ind w:left="100"/>
              <w:rPr>
                <w:noProof/>
                <w:lang w:eastAsia="zh-CN"/>
              </w:rPr>
            </w:pPr>
            <w:r w:rsidRPr="00A86CEA">
              <w:rPr>
                <w:noProof/>
                <w:lang w:eastAsia="zh-CN"/>
              </w:rPr>
              <w:t>One-to-many transmission is an important requirements for many verticals, like V2X. In 5G, the MBS is designed and completed in R17 to support the one-to-many transmission at the network layer. However, the 5G MBS i</w:t>
            </w:r>
            <w:r>
              <w:rPr>
                <w:noProof/>
                <w:lang w:eastAsia="zh-CN"/>
              </w:rPr>
              <w:t>s not supported by the SEAL to facili</w:t>
            </w:r>
            <w:r w:rsidR="009D378E">
              <w:rPr>
                <w:noProof/>
                <w:lang w:eastAsia="zh-CN"/>
              </w:rPr>
              <w:t>t</w:t>
            </w:r>
            <w:r>
              <w:rPr>
                <w:noProof/>
                <w:lang w:eastAsia="zh-CN"/>
              </w:rPr>
              <w:t xml:space="preserve">ate the verticals to </w:t>
            </w:r>
            <w:r w:rsidRPr="00A86CEA">
              <w:rPr>
                <w:noProof/>
                <w:lang w:eastAsia="zh-CN"/>
              </w:rPr>
              <w:t>take adva</w:t>
            </w:r>
            <w:r>
              <w:rPr>
                <w:noProof/>
                <w:lang w:eastAsia="zh-CN"/>
              </w:rPr>
              <w:t>ntage of this feature</w:t>
            </w:r>
            <w:r w:rsidR="00E337C9">
              <w:rPr>
                <w:noProof/>
              </w:rPr>
              <w:t>.</w:t>
            </w:r>
            <w:r w:rsidR="00E337C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E505E" w:rsidR="001E41F3" w:rsidRDefault="00E337C9">
            <w:pPr>
              <w:pStyle w:val="CRCoverPage"/>
              <w:spacing w:after="0"/>
              <w:ind w:left="100"/>
              <w:rPr>
                <w:noProof/>
              </w:rPr>
            </w:pPr>
            <w:r>
              <w:rPr>
                <w:noProof/>
              </w:rPr>
              <w:t>Update the NRM functional model and related descriptions to support 5G MBS.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6B297" w:rsidR="001E41F3" w:rsidRDefault="00E337C9">
            <w:pPr>
              <w:pStyle w:val="CRCoverPage"/>
              <w:spacing w:after="0"/>
              <w:ind w:left="100"/>
              <w:rPr>
                <w:noProof/>
              </w:rPr>
            </w:pPr>
            <w:r>
              <w:rPr>
                <w:noProof/>
              </w:rPr>
              <w:t>Verticals cannot use 5G MBS via the SEAL.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D3B96" w:rsidR="001E41F3" w:rsidRDefault="00E337C9">
            <w:pPr>
              <w:pStyle w:val="CRCoverPage"/>
              <w:spacing w:after="0"/>
              <w:ind w:left="100"/>
              <w:rPr>
                <w:noProof/>
              </w:rPr>
            </w:pPr>
            <w:r>
              <w:rPr>
                <w:noProof/>
              </w:rPr>
              <w:t>14.2.2.1</w:t>
            </w:r>
            <w:r w:rsidR="009447E4">
              <w:rPr>
                <w:noProof/>
              </w:rPr>
              <w:t xml:space="preserve">, </w:t>
            </w:r>
            <w:r w:rsidR="002542BE" w:rsidRPr="002542BE">
              <w:rPr>
                <w:noProof/>
              </w:rPr>
              <w:t>14.2.5.aa</w:t>
            </w:r>
            <w:r w:rsidR="002542BE">
              <w:rPr>
                <w:noProof/>
              </w:rPr>
              <w:t xml:space="preserve"> (new), </w:t>
            </w:r>
            <w:r w:rsidR="002542BE" w:rsidRPr="002542BE">
              <w:rPr>
                <w:noProof/>
              </w:rPr>
              <w:t>14.2.5.</w:t>
            </w:r>
            <w:r w:rsidR="002542BE">
              <w:rPr>
                <w:noProof/>
              </w:rPr>
              <w:t>bb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236EC" w:rsidR="001E41F3" w:rsidRDefault="00EA52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71BEB8" w:rsidR="001E41F3" w:rsidRDefault="00EA52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E8184" w:rsidR="001E41F3" w:rsidRDefault="00EA52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84F3B" w14:textId="77777777" w:rsidR="00070B46" w:rsidRDefault="00070B46" w:rsidP="00070B46">
      <w:pPr>
        <w:outlineLvl w:val="0"/>
        <w:rPr>
          <w:noProof/>
        </w:rPr>
      </w:pPr>
      <w:r w:rsidRPr="00924A2D">
        <w:rPr>
          <w:noProof/>
          <w:highlight w:val="yellow"/>
        </w:rPr>
        <w:lastRenderedPageBreak/>
        <w:t>/********************* First Change *********************/</w:t>
      </w:r>
    </w:p>
    <w:p w14:paraId="28F4D556" w14:textId="77777777" w:rsidR="00070B46" w:rsidRPr="00F2731B" w:rsidRDefault="00070B46" w:rsidP="00070B46">
      <w:pPr>
        <w:pStyle w:val="Heading4"/>
      </w:pPr>
      <w:bookmarkStart w:id="1" w:name="_Toc106027209"/>
      <w:r w:rsidRPr="00F2731B">
        <w:t>14.2.2.1</w:t>
      </w:r>
      <w:r w:rsidRPr="00F2731B">
        <w:tab/>
        <w:t>Generic on-network functional model for network resource management</w:t>
      </w:r>
      <w:bookmarkEnd w:id="1"/>
    </w:p>
    <w:p w14:paraId="53A91B02" w14:textId="77777777" w:rsidR="00070B46" w:rsidRPr="00F2731B" w:rsidRDefault="00070B46" w:rsidP="00070B46">
      <w:r w:rsidRPr="00F2731B">
        <w:t>Figure 14.2.2-1 illustrates the generic on-network functional model for network resource management.</w:t>
      </w:r>
    </w:p>
    <w:p w14:paraId="197E029B" w14:textId="468856EF" w:rsidR="00070B46" w:rsidRDefault="00070B46" w:rsidP="00070B46">
      <w:pPr>
        <w:pStyle w:val="TH"/>
        <w:rPr>
          <w:ins w:id="2" w:author="Huawei" w:date="2022-08-08T12:05:00Z"/>
          <w:noProof/>
          <w:lang w:val="en-US"/>
        </w:rPr>
      </w:pPr>
      <w:del w:id="3" w:author="Huawei" w:date="2022-08-08T12:05:00Z">
        <w:r w:rsidRPr="00F2731B" w:rsidDel="00FC66BD">
          <w:rPr>
            <w:noProof/>
            <w:lang w:val="en-US"/>
          </w:rPr>
          <w:object w:dxaOrig="8865" w:dyaOrig="3496" w14:anchorId="21E35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175.5pt" o:ole="">
              <v:imagedata r:id="rId12" o:title=""/>
            </v:shape>
            <o:OLEObject Type="Embed" ProgID="Visio.Drawing.11" ShapeID="_x0000_i1025" DrawAspect="Content" ObjectID="_1724052300" r:id="rId13"/>
          </w:object>
        </w:r>
      </w:del>
    </w:p>
    <w:p w14:paraId="777BEFEE" w14:textId="28BF7EF5" w:rsidR="00FC66BD" w:rsidRPr="00F2731B" w:rsidRDefault="000311F2" w:rsidP="00070B46">
      <w:pPr>
        <w:pStyle w:val="TH"/>
        <w:rPr>
          <w:noProof/>
          <w:lang w:val="en-US"/>
        </w:rPr>
      </w:pPr>
      <w:ins w:id="4" w:author="Huawei" w:date="2022-08-11T10:48:00Z">
        <w:r>
          <w:rPr>
            <w:noProof/>
            <w:lang w:val="en-US"/>
          </w:rPr>
          <w:drawing>
            <wp:inline distT="0" distB="0" distL="0" distR="0" wp14:anchorId="55765066" wp14:editId="36F73943">
              <wp:extent cx="5609524" cy="3657143"/>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09524" cy="3657143"/>
                      </a:xfrm>
                      <a:prstGeom prst="rect">
                        <a:avLst/>
                      </a:prstGeom>
                    </pic:spPr>
                  </pic:pic>
                </a:graphicData>
              </a:graphic>
            </wp:inline>
          </w:drawing>
        </w:r>
      </w:ins>
    </w:p>
    <w:p w14:paraId="1236B6D9" w14:textId="77777777" w:rsidR="00070B46" w:rsidRPr="00F2731B" w:rsidRDefault="00070B46" w:rsidP="00070B46">
      <w:pPr>
        <w:pStyle w:val="TF"/>
        <w:rPr>
          <w:noProof/>
          <w:lang w:val="en-US"/>
        </w:rPr>
      </w:pPr>
      <w:r w:rsidRPr="00F2731B">
        <w:rPr>
          <w:noProof/>
          <w:lang w:val="en-US"/>
        </w:rPr>
        <w:t>Figure 14.2.2.1-1: On-network functional model for network resource management</w:t>
      </w:r>
    </w:p>
    <w:p w14:paraId="581161B2" w14:textId="77777777" w:rsidR="00070B46" w:rsidRPr="00F2731B" w:rsidRDefault="00070B46" w:rsidP="00070B46">
      <w:r w:rsidRPr="00F2731B">
        <w:t>The network resource management client communicates with the network resource management server over the NRM-UU reference point. The network resource management client provides the support for network resource management functions to the VAL client(s) over NRM</w:t>
      </w:r>
      <w:r w:rsidRPr="00F2731B">
        <w:noBreakHyphen/>
        <w:t>C reference point. The VAL server(s) communicate with the network resource management server over the NRM-S reference point.</w:t>
      </w:r>
    </w:p>
    <w:p w14:paraId="2DDDD2B7" w14:textId="74A1B99F" w:rsidR="00070B46" w:rsidRDefault="00070B46" w:rsidP="00070B46">
      <w:pPr>
        <w:rPr>
          <w:ins w:id="5" w:author="Huawei" w:date="2022-08-08T12:08:00Z"/>
        </w:rPr>
      </w:pPr>
      <w:r w:rsidRPr="00F2731B">
        <w:t xml:space="preserve">The network resource management server </w:t>
      </w:r>
      <w:ins w:id="6" w:author="Huawei" w:date="2022-08-08T12:11:00Z">
        <w:r w:rsidR="00F22AFE">
          <w:t>obtain</w:t>
        </w:r>
      </w:ins>
      <w:ins w:id="7" w:author="Huawei" w:date="2022-08-11T10:14:00Z">
        <w:r w:rsidR="000311F2">
          <w:t>s</w:t>
        </w:r>
      </w:ins>
      <w:ins w:id="8" w:author="Huawei" w:date="2022-08-08T12:11:00Z">
        <w:r w:rsidR="00F22AFE">
          <w:t xml:space="preserve"> and control</w:t>
        </w:r>
      </w:ins>
      <w:ins w:id="9" w:author="Huawei" w:date="2022-08-11T10:14:00Z">
        <w:r w:rsidR="000311F2">
          <w:t>s</w:t>
        </w:r>
      </w:ins>
      <w:ins w:id="10" w:author="Huawei" w:date="2022-08-08T12:11:00Z">
        <w:r w:rsidR="00F22AFE">
          <w:t xml:space="preserve"> the multicast</w:t>
        </w:r>
      </w:ins>
      <w:ins w:id="11" w:author="Rev1" w:date="2022-08-25T18:02:00Z">
        <w:r w:rsidR="000D5516">
          <w:rPr>
            <w:rFonts w:hint="eastAsia"/>
            <w:lang w:eastAsia="zh-CN"/>
          </w:rPr>
          <w:t>/</w:t>
        </w:r>
        <w:r w:rsidR="000D5516">
          <w:rPr>
            <w:lang w:eastAsia="zh-CN"/>
          </w:rPr>
          <w:t>broadcast</w:t>
        </w:r>
      </w:ins>
      <w:ins w:id="12" w:author="Huawei" w:date="2022-08-08T12:11:00Z">
        <w:r w:rsidR="00F22AFE">
          <w:t xml:space="preserve"> resource from the underlayi</w:t>
        </w:r>
      </w:ins>
      <w:ins w:id="13" w:author="Huawei" w:date="2022-08-08T12:12:00Z">
        <w:r w:rsidR="00F22AFE">
          <w:t xml:space="preserve">ng 3GPP network system </w:t>
        </w:r>
      </w:ins>
      <w:ins w:id="14" w:author="Huawei" w:date="2022-08-08T12:11:00Z">
        <w:r w:rsidR="00F22AFE">
          <w:t xml:space="preserve">by </w:t>
        </w:r>
      </w:ins>
      <w:r w:rsidRPr="00F2731B">
        <w:t>communicat</w:t>
      </w:r>
      <w:ins w:id="15" w:author="Huawei" w:date="2022-08-08T12:11:00Z">
        <w:r w:rsidR="00F22AFE">
          <w:t>ing</w:t>
        </w:r>
      </w:ins>
      <w:del w:id="16" w:author="Huawei" w:date="2022-08-08T12:11:00Z">
        <w:r w:rsidRPr="00F2731B" w:rsidDel="00F22AFE">
          <w:delText>es</w:delText>
        </w:r>
      </w:del>
      <w:r w:rsidRPr="00F2731B">
        <w:t xml:space="preserve"> with the BM-SC via MB2-C and xMB-C reference points </w:t>
      </w:r>
      <w:ins w:id="17" w:author="Huawei" w:date="2022-08-08T12:12:00Z">
        <w:r w:rsidR="00F22AFE">
          <w:t>towards LTE eMBMS</w:t>
        </w:r>
      </w:ins>
      <w:del w:id="18" w:author="Huawei" w:date="2022-08-08T12:11:00Z">
        <w:r w:rsidRPr="00F2731B" w:rsidDel="00F22AFE">
          <w:delText xml:space="preserve">to obtain and control the multicast resources </w:delText>
        </w:r>
      </w:del>
      <w:del w:id="19" w:author="Huawei" w:date="2022-08-08T12:12:00Z">
        <w:r w:rsidRPr="00F2731B" w:rsidDel="00F22AFE">
          <w:delText>from the underlying 3GPP network system</w:delText>
        </w:r>
      </w:del>
      <w:ins w:id="20" w:author="Huawei" w:date="2022-08-11T10:15:00Z">
        <w:r w:rsidR="000311F2">
          <w:t xml:space="preserve">and </w:t>
        </w:r>
      </w:ins>
      <w:ins w:id="21" w:author="Huawei" w:date="2022-08-08T12:13:00Z">
        <w:r w:rsidR="00F22AFE">
          <w:t>with the 5G MBS control plane functions</w:t>
        </w:r>
      </w:ins>
      <w:ins w:id="22" w:author="Huawei" w:date="2022-08-08T12:09:00Z">
        <w:r w:rsidR="00F22AFE">
          <w:t xml:space="preserve"> via Nmb13, Nmb10 or N33</w:t>
        </w:r>
      </w:ins>
      <w:ins w:id="23" w:author="Huawei" w:date="2022-08-08T12:13:00Z">
        <w:r w:rsidR="00F22AFE">
          <w:t xml:space="preserve"> towards the 5GS</w:t>
        </w:r>
      </w:ins>
      <w:r w:rsidRPr="00F2731B">
        <w:t>. The network resource management server communicates with the PCRF via Rx reference point or communicates with the PCF via N5 reference point to control the unicast resources from the underlying 3GPP network system. The network resource management server com</w:t>
      </w:r>
      <w:r w:rsidRPr="00F2731B">
        <w:rPr>
          <w:rFonts w:hint="eastAsia"/>
        </w:rPr>
        <w:t>m</w:t>
      </w:r>
      <w:r w:rsidRPr="00F2731B">
        <w:t xml:space="preserve">unicates with the SCEF via T8 reference point or communicates with the NEF via N33 reference point to perform </w:t>
      </w:r>
      <w:r w:rsidRPr="00F2731B">
        <w:lastRenderedPageBreak/>
        <w:t>event monitoring procedures from the underlying 3GPP network system. The network resource management server interacts with NEF via N33 to obtain QoS monitoring information from the 5GS.</w:t>
      </w:r>
    </w:p>
    <w:p w14:paraId="43FF3656" w14:textId="77777777" w:rsidR="009447E4" w:rsidRDefault="009447E4" w:rsidP="00070B46">
      <w:pPr>
        <w:rPr>
          <w:noProof/>
        </w:rPr>
      </w:pPr>
    </w:p>
    <w:p w14:paraId="390691F1" w14:textId="1E6007E1" w:rsidR="009447E4" w:rsidRDefault="009447E4" w:rsidP="009447E4">
      <w:pPr>
        <w:outlineLvl w:val="0"/>
        <w:rPr>
          <w:noProof/>
        </w:rPr>
      </w:pPr>
      <w:r>
        <w:rPr>
          <w:noProof/>
          <w:highlight w:val="yellow"/>
        </w:rPr>
        <w:t>/********************* Nex</w:t>
      </w:r>
      <w:r w:rsidRPr="00924A2D">
        <w:rPr>
          <w:noProof/>
          <w:highlight w:val="yellow"/>
        </w:rPr>
        <w:t>t Change *********************/</w:t>
      </w:r>
    </w:p>
    <w:p w14:paraId="30D46978" w14:textId="77777777" w:rsidR="009447E4" w:rsidRDefault="009447E4" w:rsidP="00070B46">
      <w:pPr>
        <w:rPr>
          <w:noProof/>
        </w:rPr>
      </w:pPr>
    </w:p>
    <w:p w14:paraId="7169B21A" w14:textId="77777777" w:rsidR="003B241F" w:rsidRDefault="003B241F" w:rsidP="003B241F">
      <w:pPr>
        <w:pStyle w:val="Heading4"/>
        <w:rPr>
          <w:ins w:id="24" w:author="Huawei" w:date="2022-08-11T11:02:00Z"/>
        </w:rPr>
      </w:pPr>
      <w:ins w:id="25" w:author="Huawei" w:date="2022-08-11T11:02:00Z">
        <w:r>
          <w:t>14.2.5.aa</w:t>
        </w:r>
        <w:r>
          <w:tab/>
          <w:t>Nmb13</w:t>
        </w:r>
      </w:ins>
    </w:p>
    <w:p w14:paraId="7EE2818F" w14:textId="12D5A52C" w:rsidR="003B241F" w:rsidRDefault="003B241F" w:rsidP="003B241F">
      <w:pPr>
        <w:rPr>
          <w:ins w:id="26" w:author="Huawei" w:date="2022-08-11T11:02:00Z"/>
        </w:rPr>
      </w:pPr>
      <w:ins w:id="27" w:author="Huawei" w:date="2022-08-11T11:02:00Z">
        <w:r>
          <w:t>The reference point Nmb13 supports the interactions between the network resource management server and the MB-SMF is specified in 3GPP TS 23.247 [xx].</w:t>
        </w:r>
      </w:ins>
    </w:p>
    <w:p w14:paraId="2B9BF5C6" w14:textId="71DFDDF1" w:rsidR="003B241F" w:rsidRDefault="003B241F" w:rsidP="003B241F">
      <w:pPr>
        <w:pStyle w:val="Heading4"/>
        <w:rPr>
          <w:ins w:id="28" w:author="Huawei" w:date="2022-08-11T11:01:00Z"/>
        </w:rPr>
      </w:pPr>
      <w:ins w:id="29" w:author="Huawei" w:date="2022-08-11T11:01:00Z">
        <w:r>
          <w:t>14.2.5.</w:t>
        </w:r>
      </w:ins>
      <w:ins w:id="30" w:author="Huawei" w:date="2022-08-11T11:02:00Z">
        <w:r>
          <w:t>bb</w:t>
        </w:r>
      </w:ins>
      <w:ins w:id="31" w:author="Huawei" w:date="2022-08-11T11:01:00Z">
        <w:r>
          <w:tab/>
          <w:t>Nmb10</w:t>
        </w:r>
      </w:ins>
    </w:p>
    <w:p w14:paraId="193084D3" w14:textId="292E3D70" w:rsidR="003B241F" w:rsidRDefault="003B241F" w:rsidP="003B241F">
      <w:pPr>
        <w:rPr>
          <w:ins w:id="32" w:author="Huawei" w:date="2022-08-11T11:02:00Z"/>
        </w:rPr>
      </w:pPr>
      <w:ins w:id="33" w:author="Huawei" w:date="2022-08-11T11:01:00Z">
        <w:r>
          <w:t>The reference point Nmb1</w:t>
        </w:r>
      </w:ins>
      <w:ins w:id="34" w:author="Huawei" w:date="2022-08-11T11:02:00Z">
        <w:r>
          <w:t>0</w:t>
        </w:r>
      </w:ins>
      <w:ins w:id="35" w:author="Huawei" w:date="2022-08-11T11:01:00Z">
        <w:r>
          <w:t xml:space="preserve"> supports the interactions between the network resource management server and the MBSF is specified in 3GPP TS 23.247 [xx].</w:t>
        </w:r>
      </w:ins>
    </w:p>
    <w:p w14:paraId="5C7EC276" w14:textId="18E3123A" w:rsidR="000D5516" w:rsidRDefault="000D5516" w:rsidP="000D5516">
      <w:pPr>
        <w:pStyle w:val="Heading4"/>
        <w:rPr>
          <w:ins w:id="36" w:author="Rev1" w:date="2022-08-25T18:06:00Z"/>
        </w:rPr>
      </w:pPr>
      <w:ins w:id="37" w:author="Rev1" w:date="2022-08-25T18:06:00Z">
        <w:r>
          <w:t>14.2.5.dd</w:t>
        </w:r>
        <w:r>
          <w:tab/>
          <w:t>N</w:t>
        </w:r>
      </w:ins>
      <w:ins w:id="38" w:author="Rev1" w:date="2022-08-25T18:08:00Z">
        <w:r>
          <w:t>6mb</w:t>
        </w:r>
      </w:ins>
    </w:p>
    <w:p w14:paraId="05F70781" w14:textId="75D830E5" w:rsidR="000D5516" w:rsidRDefault="000D5516" w:rsidP="000D5516">
      <w:pPr>
        <w:rPr>
          <w:ins w:id="39" w:author="Rev1" w:date="2022-08-25T18:06:00Z"/>
        </w:rPr>
      </w:pPr>
      <w:ins w:id="40" w:author="Rev1" w:date="2022-08-25T18:06:00Z">
        <w:r>
          <w:t>The reference point N</w:t>
        </w:r>
      </w:ins>
      <w:ins w:id="41" w:author="Rev1" w:date="2022-08-25T18:08:00Z">
        <w:r>
          <w:t>6mb</w:t>
        </w:r>
      </w:ins>
      <w:ins w:id="42" w:author="Rev1" w:date="2022-08-25T18:06:00Z">
        <w:r>
          <w:t xml:space="preserve"> supports the interactions between the </w:t>
        </w:r>
      </w:ins>
      <w:ins w:id="43" w:author="Rev1" w:date="2022-08-25T18:08:00Z">
        <w:r>
          <w:t>VAL</w:t>
        </w:r>
      </w:ins>
      <w:ins w:id="44" w:author="Rev1" w:date="2022-08-25T18:06:00Z">
        <w:r>
          <w:t xml:space="preserve"> server and the </w:t>
        </w:r>
      </w:ins>
      <w:ins w:id="45" w:author="Rev1" w:date="2022-08-25T18:09:00Z">
        <w:r>
          <w:t>MB-UPF</w:t>
        </w:r>
      </w:ins>
      <w:ins w:id="46" w:author="Rev1" w:date="2022-08-25T18:06:00Z">
        <w:r w:rsidR="00BF69B8">
          <w:t xml:space="preserve"> </w:t>
        </w:r>
        <w:r>
          <w:t>is specified in 3GPP TS 23.247 [xx].</w:t>
        </w:r>
      </w:ins>
    </w:p>
    <w:p w14:paraId="70E7A325" w14:textId="020BBFE7" w:rsidR="000D5516" w:rsidRDefault="000D5516" w:rsidP="000D5516">
      <w:pPr>
        <w:pStyle w:val="Heading4"/>
        <w:rPr>
          <w:ins w:id="47" w:author="Rev1" w:date="2022-08-25T18:06:00Z"/>
        </w:rPr>
      </w:pPr>
      <w:ins w:id="48" w:author="Rev1" w:date="2022-08-25T18:06:00Z">
        <w:r>
          <w:t>14.2.5.</w:t>
        </w:r>
      </w:ins>
      <w:ins w:id="49" w:author="Rev1" w:date="2022-08-25T18:09:00Z">
        <w:r w:rsidR="00BF69B8">
          <w:t>ee</w:t>
        </w:r>
      </w:ins>
      <w:ins w:id="50" w:author="Rev1" w:date="2022-08-25T18:06:00Z">
        <w:r>
          <w:tab/>
          <w:t>Nmb</w:t>
        </w:r>
      </w:ins>
      <w:ins w:id="51" w:author="Rev1" w:date="2022-08-25T18:09:00Z">
        <w:r>
          <w:t>8</w:t>
        </w:r>
      </w:ins>
    </w:p>
    <w:p w14:paraId="016AC6FE" w14:textId="462F852F" w:rsidR="000D5516" w:rsidRDefault="000D5516" w:rsidP="000D5516">
      <w:pPr>
        <w:rPr>
          <w:ins w:id="52" w:author="Rev1" w:date="2022-08-25T18:06:00Z"/>
        </w:rPr>
      </w:pPr>
      <w:ins w:id="53" w:author="Rev1" w:date="2022-08-25T18:06:00Z">
        <w:r>
          <w:t>The reference point N</w:t>
        </w:r>
      </w:ins>
      <w:ins w:id="54" w:author="Rev1" w:date="2022-08-25T18:09:00Z">
        <w:r>
          <w:t>mb8</w:t>
        </w:r>
      </w:ins>
      <w:ins w:id="55" w:author="Rev1" w:date="2022-08-25T18:06:00Z">
        <w:r>
          <w:t xml:space="preserve"> supports the interactions between the </w:t>
        </w:r>
      </w:ins>
      <w:ins w:id="56" w:author="Rev1" w:date="2022-08-25T18:09:00Z">
        <w:r>
          <w:t>VAL</w:t>
        </w:r>
      </w:ins>
      <w:ins w:id="57" w:author="Rev1" w:date="2022-08-25T18:06:00Z">
        <w:r>
          <w:t xml:space="preserve"> server and the MBS</w:t>
        </w:r>
      </w:ins>
      <w:ins w:id="58" w:author="Rev1" w:date="2022-08-25T18:09:00Z">
        <w:r>
          <w:t>T</w:t>
        </w:r>
      </w:ins>
      <w:ins w:id="59" w:author="Rev1" w:date="2022-08-25T18:06:00Z">
        <w:r w:rsidR="00BF69B8">
          <w:t xml:space="preserve">F </w:t>
        </w:r>
        <w:r>
          <w:t>is specified in 3GPP TS 23.247 [xx].</w:t>
        </w:r>
      </w:ins>
    </w:p>
    <w:p w14:paraId="7A13BC80" w14:textId="0EABDFB2" w:rsidR="000D5516" w:rsidRDefault="000D5516" w:rsidP="000D5516">
      <w:pPr>
        <w:pStyle w:val="Heading4"/>
        <w:rPr>
          <w:ins w:id="60" w:author="Rev1" w:date="2022-08-25T18:06:00Z"/>
        </w:rPr>
      </w:pPr>
      <w:ins w:id="61" w:author="Rev1" w:date="2022-08-25T18:06:00Z">
        <w:r>
          <w:t>14.2.5.</w:t>
        </w:r>
      </w:ins>
      <w:ins w:id="62" w:author="Rev1" w:date="2022-08-25T18:09:00Z">
        <w:r w:rsidR="00BF69B8">
          <w:t>ff</w:t>
        </w:r>
      </w:ins>
      <w:ins w:id="63" w:author="Rev1" w:date="2022-08-25T18:06:00Z">
        <w:r w:rsidR="00BF69B8">
          <w:tab/>
          <w:t>N</w:t>
        </w:r>
      </w:ins>
      <w:ins w:id="64" w:author="Rev1" w:date="2022-08-25T18:09:00Z">
        <w:r w:rsidR="00BF69B8">
          <w:t>6</w:t>
        </w:r>
      </w:ins>
    </w:p>
    <w:p w14:paraId="62336678" w14:textId="02B207D2" w:rsidR="000D5516" w:rsidRDefault="00BF69B8" w:rsidP="000D5516">
      <w:pPr>
        <w:rPr>
          <w:ins w:id="65" w:author="Rev1" w:date="2022-08-25T18:06:00Z"/>
        </w:rPr>
      </w:pPr>
      <w:ins w:id="66" w:author="Rev1" w:date="2022-08-25T18:06:00Z">
        <w:r>
          <w:t>The reference point N</w:t>
        </w:r>
      </w:ins>
      <w:ins w:id="67" w:author="Rev1" w:date="2022-08-25T18:09:00Z">
        <w:r>
          <w:t>6</w:t>
        </w:r>
      </w:ins>
      <w:ins w:id="68" w:author="Rev1" w:date="2022-08-25T18:06:00Z">
        <w:r w:rsidR="000D5516">
          <w:t xml:space="preserve"> supports the interactions between the </w:t>
        </w:r>
      </w:ins>
      <w:ins w:id="69" w:author="Rev1" w:date="2022-08-25T18:09:00Z">
        <w:r>
          <w:t>VAL</w:t>
        </w:r>
      </w:ins>
      <w:ins w:id="70" w:author="Rev1" w:date="2022-08-25T18:06:00Z">
        <w:r>
          <w:t xml:space="preserve"> server and the </w:t>
        </w:r>
      </w:ins>
      <w:ins w:id="71" w:author="Rev1" w:date="2022-08-25T18:09:00Z">
        <w:r>
          <w:t>UPF</w:t>
        </w:r>
      </w:ins>
      <w:ins w:id="72" w:author="Rev1" w:date="2022-08-25T18:06:00Z">
        <w:r>
          <w:t xml:space="preserve"> </w:t>
        </w:r>
        <w:r w:rsidR="000D5516">
          <w:t>is specified in 3GPP TS 23.</w:t>
        </w:r>
      </w:ins>
      <w:ins w:id="73" w:author="Rev1" w:date="2022-08-25T18:10:00Z">
        <w:r w:rsidR="00FE5C6E">
          <w:t>501</w:t>
        </w:r>
      </w:ins>
      <w:ins w:id="74" w:author="Rev1" w:date="2022-08-25T18:06:00Z">
        <w:r w:rsidR="000D5516">
          <w:t> [xx].</w:t>
        </w:r>
      </w:ins>
    </w:p>
    <w:p w14:paraId="1B4D2867" w14:textId="77777777" w:rsidR="000D5516" w:rsidRDefault="000D5516" w:rsidP="000D5516">
      <w:pPr>
        <w:rPr>
          <w:ins w:id="75" w:author="Rev1" w:date="2022-08-25T18:06:00Z"/>
        </w:rPr>
      </w:pPr>
    </w:p>
    <w:p w14:paraId="54BB2C36" w14:textId="77777777" w:rsidR="003B241F" w:rsidRDefault="003B241F" w:rsidP="009447E4"/>
    <w:p w14:paraId="58EB308E" w14:textId="2840A68F" w:rsidR="009447E4" w:rsidRDefault="009447E4" w:rsidP="009447E4">
      <w:pPr>
        <w:outlineLvl w:val="0"/>
        <w:rPr>
          <w:noProof/>
        </w:rPr>
      </w:pPr>
      <w:r>
        <w:rPr>
          <w:noProof/>
          <w:highlight w:val="yellow"/>
        </w:rPr>
        <w:t xml:space="preserve">/********************* End of </w:t>
      </w:r>
      <w:r w:rsidRPr="00924A2D">
        <w:rPr>
          <w:noProof/>
          <w:highlight w:val="yellow"/>
        </w:rPr>
        <w:t>Change</w:t>
      </w:r>
      <w:r>
        <w:rPr>
          <w:noProof/>
          <w:highlight w:val="yellow"/>
        </w:rPr>
        <w:t>s</w:t>
      </w:r>
      <w:r w:rsidRPr="00924A2D">
        <w:rPr>
          <w:noProof/>
          <w:highlight w:val="yellow"/>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E8E3" w14:textId="77777777" w:rsidR="0031444B" w:rsidRDefault="0031444B">
      <w:r>
        <w:separator/>
      </w:r>
    </w:p>
  </w:endnote>
  <w:endnote w:type="continuationSeparator" w:id="0">
    <w:p w14:paraId="3AFC0339" w14:textId="77777777" w:rsidR="0031444B" w:rsidRDefault="00314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D53B" w14:textId="77777777" w:rsidR="0031444B" w:rsidRDefault="0031444B">
      <w:r>
        <w:separator/>
      </w:r>
    </w:p>
  </w:footnote>
  <w:footnote w:type="continuationSeparator" w:id="0">
    <w:p w14:paraId="252D151C" w14:textId="77777777" w:rsidR="0031444B" w:rsidRDefault="00314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1F2"/>
    <w:rsid w:val="00070B46"/>
    <w:rsid w:val="000A6394"/>
    <w:rsid w:val="000B7FED"/>
    <w:rsid w:val="000C038A"/>
    <w:rsid w:val="000C6598"/>
    <w:rsid w:val="000D44B3"/>
    <w:rsid w:val="000D5516"/>
    <w:rsid w:val="00145D43"/>
    <w:rsid w:val="00192C46"/>
    <w:rsid w:val="001A08B3"/>
    <w:rsid w:val="001A7B60"/>
    <w:rsid w:val="001B52F0"/>
    <w:rsid w:val="001B7A65"/>
    <w:rsid w:val="001E41F3"/>
    <w:rsid w:val="002542BE"/>
    <w:rsid w:val="0026004D"/>
    <w:rsid w:val="002640DD"/>
    <w:rsid w:val="00275D12"/>
    <w:rsid w:val="00284FEB"/>
    <w:rsid w:val="002860C4"/>
    <w:rsid w:val="002B5741"/>
    <w:rsid w:val="002E472E"/>
    <w:rsid w:val="00305409"/>
    <w:rsid w:val="0031444B"/>
    <w:rsid w:val="003609EF"/>
    <w:rsid w:val="0036231A"/>
    <w:rsid w:val="00374DD4"/>
    <w:rsid w:val="003B241F"/>
    <w:rsid w:val="003E1A36"/>
    <w:rsid w:val="003F2B8B"/>
    <w:rsid w:val="00410371"/>
    <w:rsid w:val="00414DCA"/>
    <w:rsid w:val="00421135"/>
    <w:rsid w:val="004242F1"/>
    <w:rsid w:val="004B75B7"/>
    <w:rsid w:val="004D2772"/>
    <w:rsid w:val="005141D9"/>
    <w:rsid w:val="0051580D"/>
    <w:rsid w:val="00547111"/>
    <w:rsid w:val="00592D74"/>
    <w:rsid w:val="005E2C44"/>
    <w:rsid w:val="00621188"/>
    <w:rsid w:val="006222D8"/>
    <w:rsid w:val="006257ED"/>
    <w:rsid w:val="00643597"/>
    <w:rsid w:val="00653DE4"/>
    <w:rsid w:val="00665C47"/>
    <w:rsid w:val="00695808"/>
    <w:rsid w:val="006B46FB"/>
    <w:rsid w:val="006E21FB"/>
    <w:rsid w:val="00754575"/>
    <w:rsid w:val="00792342"/>
    <w:rsid w:val="007977A8"/>
    <w:rsid w:val="007B512A"/>
    <w:rsid w:val="007C2097"/>
    <w:rsid w:val="007D6A07"/>
    <w:rsid w:val="007F7259"/>
    <w:rsid w:val="008040A8"/>
    <w:rsid w:val="00820AA5"/>
    <w:rsid w:val="008279FA"/>
    <w:rsid w:val="00827A6A"/>
    <w:rsid w:val="008626E7"/>
    <w:rsid w:val="008704BD"/>
    <w:rsid w:val="00870EE7"/>
    <w:rsid w:val="008863B9"/>
    <w:rsid w:val="008A45A6"/>
    <w:rsid w:val="008D3CCC"/>
    <w:rsid w:val="008F3789"/>
    <w:rsid w:val="008F686C"/>
    <w:rsid w:val="009148DE"/>
    <w:rsid w:val="00941E30"/>
    <w:rsid w:val="009447E4"/>
    <w:rsid w:val="009777D9"/>
    <w:rsid w:val="00991B88"/>
    <w:rsid w:val="009A5753"/>
    <w:rsid w:val="009A579D"/>
    <w:rsid w:val="009D378E"/>
    <w:rsid w:val="009E3297"/>
    <w:rsid w:val="009F734F"/>
    <w:rsid w:val="00A16496"/>
    <w:rsid w:val="00A246B6"/>
    <w:rsid w:val="00A47E70"/>
    <w:rsid w:val="00A50CF0"/>
    <w:rsid w:val="00A71094"/>
    <w:rsid w:val="00A7671C"/>
    <w:rsid w:val="00A86CEA"/>
    <w:rsid w:val="00AA2CBC"/>
    <w:rsid w:val="00AA6B37"/>
    <w:rsid w:val="00AC5820"/>
    <w:rsid w:val="00AD1CD8"/>
    <w:rsid w:val="00AD7C02"/>
    <w:rsid w:val="00B258BB"/>
    <w:rsid w:val="00B67B97"/>
    <w:rsid w:val="00B93598"/>
    <w:rsid w:val="00B968C8"/>
    <w:rsid w:val="00BA3EC5"/>
    <w:rsid w:val="00BA51D9"/>
    <w:rsid w:val="00BB5DFC"/>
    <w:rsid w:val="00BD279D"/>
    <w:rsid w:val="00BD6BB8"/>
    <w:rsid w:val="00BE6475"/>
    <w:rsid w:val="00BF69B8"/>
    <w:rsid w:val="00C66BA2"/>
    <w:rsid w:val="00C870F6"/>
    <w:rsid w:val="00C95985"/>
    <w:rsid w:val="00CC5026"/>
    <w:rsid w:val="00CC68D0"/>
    <w:rsid w:val="00D03F9A"/>
    <w:rsid w:val="00D06D51"/>
    <w:rsid w:val="00D24991"/>
    <w:rsid w:val="00D50255"/>
    <w:rsid w:val="00D66520"/>
    <w:rsid w:val="00D84AE9"/>
    <w:rsid w:val="00DC779F"/>
    <w:rsid w:val="00DE34CF"/>
    <w:rsid w:val="00E13F3D"/>
    <w:rsid w:val="00E203D3"/>
    <w:rsid w:val="00E337C9"/>
    <w:rsid w:val="00E34898"/>
    <w:rsid w:val="00E75DA3"/>
    <w:rsid w:val="00EA5275"/>
    <w:rsid w:val="00EB09B7"/>
    <w:rsid w:val="00EE7D7C"/>
    <w:rsid w:val="00F14D14"/>
    <w:rsid w:val="00F22AFE"/>
    <w:rsid w:val="00F25D98"/>
    <w:rsid w:val="00F27FD7"/>
    <w:rsid w:val="00F300FB"/>
    <w:rsid w:val="00F51ACE"/>
    <w:rsid w:val="00F86213"/>
    <w:rsid w:val="00FB18BE"/>
    <w:rsid w:val="00FB3514"/>
    <w:rsid w:val="00FB6386"/>
    <w:rsid w:val="00FC66BD"/>
    <w:rsid w:val="00FE5C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70B46"/>
    <w:rPr>
      <w:rFonts w:ascii="Arial" w:hAnsi="Arial"/>
      <w:b/>
      <w:lang w:val="en-GB" w:eastAsia="en-US"/>
    </w:rPr>
  </w:style>
  <w:style w:type="character" w:customStyle="1" w:styleId="TFChar">
    <w:name w:val="TF Char"/>
    <w:link w:val="TF"/>
    <w:qFormat/>
    <w:locked/>
    <w:rsid w:val="00070B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7133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29EB5-77CF-40C0-912F-2981DA965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719</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CR0164</cp:lastModifiedBy>
  <cp:revision>10</cp:revision>
  <cp:lastPrinted>1899-12-31T23:00:00Z</cp:lastPrinted>
  <dcterms:created xsi:type="dcterms:W3CDTF">2022-08-25T10:02:00Z</dcterms:created>
  <dcterms:modified xsi:type="dcterms:W3CDTF">2022-09-07T08:38:00Z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(3)1cyfOcMjfTPd0p3ynRuKY9BoJs6/Zi8XIDBULBebn5zTrsoxCnJSnR/Jq7RerVFigIAlEhrZ
OdYG8BmaQwB0mdG6DmfB9KVm/l/1tnVI2tKUwWCs6A5Z7VLye/ru72JMPI+ApyeTJKAjWWvh
UpdJvpfYhEEzeMXDTORdUfMPN2sDqZDITATDTQzeILXISGcrQj/wkUK6quITGEvzHNHtXGsX
64RhQtTmxpmcSU00ix</vt:lpwstr>
  </property>
  <property fmtid="{D5CDD505-2E9C-101B-9397-08002B2CF9AE}" pid="22" name="_2015_ms_pID_7253431">
    <vt:lpwstr>y2RCTnqgRG897nL3EFutbHI+2jnPxnYOAgU09KhXhEJ0NleQSbKi/G
ZMMBcY4vXuAHzg2/WtrBtu30eYvWbXTqxOqUtYgHK2pXjVGou1lttUaXBVXFKI/mf49nczYg
/5TKG37mT/zU/qaACcieVQCYUKQmsWe/jvkC5bWcAHayq+Z97yGbtqjZp0kZVoU29SAmPbuT
s+6sYrRPxJIVnyO4gAvvvpKl2Nlhh/J+Sn25</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1660804989</vt:lpwstr>
  </property>
</Properties>
</file>